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1CB" w:rsidRDefault="004B61CB" w:rsidP="000056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C3-211</w:t>
      </w:r>
      <w:r w:rsidR="00371485">
        <w:rPr>
          <w:b/>
          <w:noProof/>
          <w:sz w:val="24"/>
        </w:rPr>
        <w:t>226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4B61CB" w:rsidRDefault="004B61CB" w:rsidP="004B61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C31C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C31CD3">
              <w:rPr>
                <w:b/>
                <w:sz w:val="28"/>
              </w:rPr>
              <w:t>522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6B7B30" w:rsidP="00941BC4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宋体" w:hint="eastAsia"/>
                <w:b/>
                <w:sz w:val="28"/>
              </w:rPr>
              <w:t>0</w:t>
            </w:r>
            <w:r w:rsidR="00941BC4">
              <w:rPr>
                <w:rFonts w:eastAsia="宋体"/>
                <w:b/>
                <w:sz w:val="28"/>
              </w:rPr>
              <w:t>275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AE0C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AE0CB9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AE0CB9">
              <w:rPr>
                <w:b/>
                <w:sz w:val="28"/>
                <w:lang w:eastAsia="zh-CN"/>
              </w:rPr>
              <w:t>1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C31CD3" w:rsidP="00B423E4">
            <w:pPr>
              <w:pStyle w:val="CRCoverPage"/>
              <w:spacing w:after="0"/>
              <w:ind w:left="100"/>
              <w:rPr>
                <w:noProof/>
              </w:rPr>
            </w:pPr>
            <w:r w:rsidRPr="00C31CD3">
              <w:rPr>
                <w:noProof/>
              </w:rPr>
              <w:t>Correction to Traffic Influence procedure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AE0CB9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TEI17, </w:t>
            </w:r>
            <w:r w:rsidR="00C31CD3">
              <w:rPr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3C091D">
              <w:t>2</w:t>
            </w:r>
            <w:r w:rsidRPr="00BF3BA8">
              <w:t>-</w:t>
            </w:r>
            <w:r>
              <w:t>1</w:t>
            </w:r>
            <w:r w:rsidR="003C091D"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AE0CB9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AE0CB9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0CB9" w:rsidRDefault="00C24CBF" w:rsidP="00AE0C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4.4.7.2 indicates </w:t>
            </w:r>
            <w:r w:rsidR="00AE0CB9">
              <w:rPr>
                <w:lang w:eastAsia="zh-CN"/>
              </w:rPr>
              <w:t xml:space="preserve">that </w:t>
            </w:r>
            <w:r>
              <w:rPr>
                <w:lang w:eastAsia="zh-CN"/>
              </w:rPr>
              <w:t>if the NEF receives an error code from the BSF, the NEF</w:t>
            </w:r>
            <w:r>
              <w:t xml:space="preserve"> shall not create, update or delete the resource, however the interaction with BSF may only happen when receiving the </w:t>
            </w:r>
            <w:r>
              <w:rPr>
                <w:lang w:eastAsia="zh-CN"/>
              </w:rPr>
              <w:t>HTTP POST message</w:t>
            </w:r>
            <w:r>
              <w:t xml:space="preserve">, for </w:t>
            </w:r>
            <w:r>
              <w:rPr>
                <w:rFonts w:hint="eastAsia"/>
                <w:lang w:eastAsia="zh-CN"/>
              </w:rPr>
              <w:t xml:space="preserve">HTTP </w:t>
            </w:r>
            <w:r>
              <w:rPr>
                <w:lang w:eastAsia="zh-CN"/>
              </w:rPr>
              <w:t>PUT/</w:t>
            </w:r>
            <w:r>
              <w:rPr>
                <w:rFonts w:hint="eastAsia"/>
                <w:lang w:eastAsia="zh-CN"/>
              </w:rPr>
              <w:t>PATCH</w:t>
            </w:r>
            <w:r>
              <w:rPr>
                <w:lang w:eastAsia="zh-CN"/>
              </w:rPr>
              <w:t>/DELETE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messages the NEF does not interact with BSF</w:t>
            </w:r>
          </w:p>
          <w:p w:rsidR="00C24CBF" w:rsidRDefault="00C24CBF" w:rsidP="00AE0C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.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259D" w:rsidRDefault="00C24CBF">
            <w:pPr>
              <w:pStyle w:val="CRCoverPage"/>
              <w:spacing w:after="0"/>
              <w:ind w:left="100"/>
            </w:pPr>
            <w:r>
              <w:t xml:space="preserve">4.4.7.2 updated to indicate that </w:t>
            </w:r>
            <w:r>
              <w:rPr>
                <w:lang w:eastAsia="zh-CN"/>
              </w:rPr>
              <w:t>if the NEF receives an error code from the BSF, the NEF</w:t>
            </w:r>
            <w:r>
              <w:t xml:space="preserve"> shall not create</w:t>
            </w:r>
            <w:r w:rsidR="00501CB7">
              <w:t xml:space="preserve"> </w:t>
            </w:r>
            <w:r>
              <w:t>the resource.</w:t>
            </w:r>
          </w:p>
          <w:p w:rsidR="003C091D" w:rsidRDefault="003C091D" w:rsidP="00C24C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AE0CB9" w:rsidP="00C24C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Incorrect specification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C31CD3" w:rsidP="00AE0C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4.4.7.2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4CBF" w:rsidRDefault="00A06CB6" w:rsidP="00AE0C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AE0CB9" w:rsidRDefault="00AE0CB9" w:rsidP="00AE0CB9">
      <w:pPr>
        <w:pStyle w:val="4"/>
      </w:pPr>
      <w:bookmarkStart w:id="2" w:name="_Toc28013322"/>
      <w:bookmarkStart w:id="3" w:name="_Toc36040077"/>
      <w:bookmarkStart w:id="4" w:name="_Toc44692690"/>
      <w:bookmarkStart w:id="5" w:name="_Toc45134151"/>
      <w:bookmarkStart w:id="6" w:name="_Toc49607215"/>
      <w:bookmarkStart w:id="7" w:name="_Toc51763187"/>
      <w:bookmarkStart w:id="8" w:name="_Toc58850082"/>
      <w:bookmarkStart w:id="9" w:name="_Toc59018462"/>
      <w:r>
        <w:t>4.4.7.2</w:t>
      </w:r>
      <w:r>
        <w:tab/>
        <w:t>AF request identified by UE address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AE0CB9" w:rsidRDefault="00AE0CB9" w:rsidP="00AE0CB9">
      <w:pPr>
        <w:tabs>
          <w:tab w:val="left" w:pos="3247"/>
        </w:tabs>
      </w:pPr>
      <w:r>
        <w:rPr>
          <w:rFonts w:hint="eastAsia"/>
          <w:lang w:eastAsia="zh-CN"/>
        </w:rPr>
        <w:t xml:space="preserve">Upon receipt of the </w:t>
      </w:r>
      <w:r>
        <w:rPr>
          <w:lang w:eastAsia="zh-CN"/>
        </w:rPr>
        <w:t xml:space="preserve">above </w:t>
      </w:r>
      <w:r>
        <w:rPr>
          <w:rFonts w:hint="eastAsia"/>
          <w:lang w:eastAsia="zh-CN"/>
        </w:rPr>
        <w:t>AF request</w:t>
      </w:r>
      <w:r>
        <w:rPr>
          <w:lang w:eastAsia="zh-CN"/>
        </w:rPr>
        <w:t xml:space="preserve"> which is</w:t>
      </w:r>
      <w:r>
        <w:rPr>
          <w:rFonts w:hint="eastAsia"/>
          <w:lang w:eastAsia="zh-CN"/>
        </w:rPr>
        <w:t xml:space="preserve"> for an individual UE</w:t>
      </w:r>
      <w:r>
        <w:rPr>
          <w:lang w:eastAsia="zh-CN"/>
        </w:rPr>
        <w:t xml:space="preserve"> identified by IP or Ethernet address</w:t>
      </w:r>
      <w:r>
        <w:rPr>
          <w:rFonts w:hint="eastAsia"/>
          <w:lang w:eastAsia="zh-CN"/>
        </w:rPr>
        <w:t xml:space="preserve">, the NEF </w:t>
      </w:r>
      <w:r>
        <w:rPr>
          <w:lang w:eastAsia="zh-CN"/>
        </w:rPr>
        <w:t>may</w:t>
      </w:r>
      <w:r>
        <w:rPr>
          <w:rFonts w:hint="eastAsia"/>
          <w:lang w:eastAsia="zh-CN"/>
        </w:rPr>
        <w:t xml:space="preserve"> interact with</w:t>
      </w:r>
      <w:r>
        <w:rPr>
          <w:lang w:eastAsia="zh-CN"/>
        </w:rPr>
        <w:t xml:space="preserve"> the BSF to retrieve the related PCF information by invoking the Nbsf_Management_Discovery service operation as described in 3GPP TS 29.521 [9], if the NEF receives an error code from the BSF, the NEF</w:t>
      </w:r>
      <w:r>
        <w:t xml:space="preserve"> shall not create</w:t>
      </w:r>
      <w:del w:id="10" w:author="ZTE" w:date="2021-02-09T17:14:00Z">
        <w:r w:rsidDel="00AE0CB9">
          <w:delText>, update or delete</w:delText>
        </w:r>
      </w:del>
      <w:r>
        <w:t xml:space="preserve">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:rsidR="00AE0CB9" w:rsidRDefault="00AE0CB9" w:rsidP="00AE0CB9">
      <w:pPr>
        <w:tabs>
          <w:tab w:val="left" w:pos="3247"/>
        </w:tabs>
        <w:rPr>
          <w:lang w:val="en-US" w:eastAsia="zh-CN"/>
        </w:rPr>
      </w:pPr>
      <w:r>
        <w:rPr>
          <w:lang w:eastAsia="zh-CN"/>
        </w:rPr>
        <w:t>After receiving</w:t>
      </w:r>
      <w:r>
        <w:rPr>
          <w:lang w:val="en-US" w:eastAsia="zh-CN"/>
        </w:rPr>
        <w:t xml:space="preserve"> a successful response from the BSF, the NEF shall interact with the PCF by invoking the Npcf_PolicyAuthorization service as described in 3GPP TS 29.514 [7].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>from the PCF</w:t>
      </w:r>
      <w:r>
        <w:rPr>
          <w:rFonts w:hint="eastAsia"/>
          <w:lang w:eastAsia="zh-CN"/>
        </w:rPr>
        <w:t>, the NEF shall</w:t>
      </w:r>
      <w:r>
        <w:rPr>
          <w:lang w:eastAsia="zh-CN"/>
        </w:rPr>
        <w:t>,</w:t>
      </w:r>
    </w:p>
    <w:p w:rsidR="00AE0CB9" w:rsidRDefault="00AE0CB9" w:rsidP="00AE0CB9">
      <w:pPr>
        <w:pStyle w:val="B1"/>
      </w:pPr>
      <w:r>
        <w:t>-</w:t>
      </w:r>
      <w:r>
        <w:tab/>
      </w:r>
      <w:r>
        <w:rPr>
          <w:lang w:eastAsia="zh-CN"/>
        </w:rPr>
        <w:t xml:space="preserve">for the HTTP POST request, create a resource </w:t>
      </w:r>
      <w:r>
        <w:t>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t xml:space="preserve">" </w:t>
      </w:r>
      <w:r>
        <w:rPr>
          <w:lang w:eastAsia="zh-CN"/>
        </w:rPr>
        <w:t xml:space="preserve">which represents the traffic influence subscription, addressed by a URI that contains the AF Identifier and an NEF-created subscription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traffic influence subscription</w:t>
      </w:r>
      <w:r>
        <w:t xml:space="preserve">. </w:t>
      </w:r>
    </w:p>
    <w:p w:rsidR="00AE0CB9" w:rsidRDefault="00AE0CB9" w:rsidP="00AE0CB9">
      <w:pPr>
        <w:pStyle w:val="B1"/>
      </w:pPr>
      <w:r>
        <w:t>-</w:t>
      </w:r>
      <w:r>
        <w:tab/>
        <w:t xml:space="preserve">for the HTTP PUT or PATCH request, </w:t>
      </w:r>
      <w:r>
        <w:rPr>
          <w:lang w:eastAsia="zh-CN"/>
        </w:rPr>
        <w:t xml:space="preserve">update a resource </w:t>
      </w:r>
      <w:r>
        <w:t>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t xml:space="preserve">" </w:t>
      </w:r>
      <w:r>
        <w:rPr>
          <w:lang w:eastAsia="zh-CN"/>
        </w:rPr>
        <w:t>which represents the traffic influence subscription, and shall responds to the AF with a 200 OK status code.</w:t>
      </w:r>
    </w:p>
    <w:p w:rsidR="00AE0CB9" w:rsidRDefault="00AE0CB9" w:rsidP="00AE0CB9">
      <w:pPr>
        <w:pStyle w:val="B1"/>
      </w:pPr>
      <w:r>
        <w:t>-</w:t>
      </w:r>
      <w:r>
        <w:tab/>
      </w:r>
      <w:r>
        <w:rPr>
          <w:lang w:eastAsia="zh-CN"/>
        </w:rPr>
        <w:t xml:space="preserve">for the HTTP DELETE request, </w:t>
      </w:r>
      <w:r>
        <w:rPr>
          <w:rFonts w:hint="eastAsia"/>
          <w:lang w:eastAsia="zh-CN"/>
        </w:rPr>
        <w:t>remove all</w:t>
      </w:r>
      <w:r>
        <w:rPr>
          <w:lang w:eastAsia="zh-CN"/>
        </w:rPr>
        <w:t xml:space="preserve"> properties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resource and delete the corresponding active resource </w:t>
      </w:r>
      <w:r>
        <w:t>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t xml:space="preserve">" </w:t>
      </w:r>
      <w:r>
        <w:rPr>
          <w:lang w:eastAsia="zh-CN"/>
        </w:rPr>
        <w:t>which represents the traffic influence subscription, then shall responds to the AF with a 204 No Content status code.</w:t>
      </w:r>
    </w:p>
    <w:p w:rsidR="00AE0CB9" w:rsidRDefault="00AE0CB9" w:rsidP="00AE0CB9">
      <w:r>
        <w:t>If the NEF receives a response with an error code from the PCF, the NEF shall not create, update or delete the resource and shall respond to the AF with a proper error status code.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5FB" w:rsidRDefault="00FC15FB">
      <w:r>
        <w:separator/>
      </w:r>
    </w:p>
  </w:endnote>
  <w:endnote w:type="continuationSeparator" w:id="0">
    <w:p w:rsidR="00FC15FB" w:rsidRDefault="00FC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5FB" w:rsidRDefault="00FC15FB">
      <w:r>
        <w:separator/>
      </w:r>
    </w:p>
  </w:footnote>
  <w:footnote w:type="continuationSeparator" w:id="0">
    <w:p w:rsidR="00FC15FB" w:rsidRDefault="00FC1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3200C"/>
    <w:rsid w:val="00092725"/>
    <w:rsid w:val="000E5C10"/>
    <w:rsid w:val="001200A5"/>
    <w:rsid w:val="001E259D"/>
    <w:rsid w:val="00204082"/>
    <w:rsid w:val="00217D1C"/>
    <w:rsid w:val="00371485"/>
    <w:rsid w:val="003C091D"/>
    <w:rsid w:val="004B61CB"/>
    <w:rsid w:val="00501CB7"/>
    <w:rsid w:val="005427B7"/>
    <w:rsid w:val="00562F1B"/>
    <w:rsid w:val="00565AF6"/>
    <w:rsid w:val="006B7B30"/>
    <w:rsid w:val="006D34CC"/>
    <w:rsid w:val="006D6A86"/>
    <w:rsid w:val="007B117A"/>
    <w:rsid w:val="008034B1"/>
    <w:rsid w:val="008328C2"/>
    <w:rsid w:val="008C3F56"/>
    <w:rsid w:val="008F62B5"/>
    <w:rsid w:val="00941BC4"/>
    <w:rsid w:val="00971B10"/>
    <w:rsid w:val="00A01799"/>
    <w:rsid w:val="00A06CB6"/>
    <w:rsid w:val="00AA2D01"/>
    <w:rsid w:val="00AE0CB9"/>
    <w:rsid w:val="00B307BA"/>
    <w:rsid w:val="00B423E4"/>
    <w:rsid w:val="00B53B44"/>
    <w:rsid w:val="00C24CBF"/>
    <w:rsid w:val="00C2633D"/>
    <w:rsid w:val="00C31CD3"/>
    <w:rsid w:val="00E9777F"/>
    <w:rsid w:val="00F958EE"/>
    <w:rsid w:val="00FC1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31C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44BA7-DCE0-4D66-A77A-66BF1D92E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1</Pages>
  <Words>621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114e</cp:lastModifiedBy>
  <cp:revision>32</cp:revision>
  <cp:lastPrinted>1899-12-31T23:00:00Z</cp:lastPrinted>
  <dcterms:created xsi:type="dcterms:W3CDTF">2020-02-03T08:32:00Z</dcterms:created>
  <dcterms:modified xsi:type="dcterms:W3CDTF">2021-02-17T10:40:00Z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